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E035F" w14:textId="2B9D0CD5" w:rsidR="00197AC1" w:rsidRDefault="00197AC1" w:rsidP="00E86501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30</w:t>
      </w:r>
      <w:r>
        <w:rPr>
          <w:rFonts w:cs="Arial"/>
          <w:bCs/>
          <w:sz w:val="24"/>
        </w:rPr>
        <w:tab/>
      </w:r>
      <w:r w:rsidR="00A90995" w:rsidRPr="00A90995">
        <w:rPr>
          <w:rFonts w:cs="Arial"/>
          <w:bCs/>
          <w:sz w:val="24"/>
          <w:lang w:eastAsia="ja-JP"/>
        </w:rPr>
        <w:t>R3-258711</w:t>
      </w:r>
    </w:p>
    <w:p w14:paraId="39C409FC" w14:textId="77777777" w:rsidR="00197AC1" w:rsidRDefault="00197AC1" w:rsidP="00197AC1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7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>21</w:t>
      </w:r>
      <w:r>
        <w:rPr>
          <w:rFonts w:hint="eastAsia"/>
          <w:b/>
          <w:sz w:val="24"/>
          <w:lang w:eastAsia="zh-CN"/>
        </w:rPr>
        <w:t>,</w:t>
      </w:r>
      <w:r>
        <w:rPr>
          <w:b/>
          <w:sz w:val="24"/>
          <w:lang w:eastAsia="zh-CN"/>
        </w:rPr>
        <w:t xml:space="preserve"> November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AA5E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30BFE4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76F75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8E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544D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8AD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06A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1FD8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B18974" w14:textId="389EE857" w:rsidR="001E41F3" w:rsidRPr="00410371" w:rsidRDefault="003C0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4EF5"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40F2E9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A37DA" w14:textId="78E14E9D" w:rsidR="001E41F3" w:rsidRPr="00410371" w:rsidRDefault="001156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516D81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20839" w14:textId="0B646837" w:rsidR="001E41F3" w:rsidRPr="00410371" w:rsidRDefault="003D29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D268A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05582F" w14:textId="53173BD5" w:rsidR="001E41F3" w:rsidRPr="00410371" w:rsidRDefault="00B255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7113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4DF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7953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53C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F77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C41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83FAB1" w14:textId="77777777" w:rsidTr="00547111">
        <w:tc>
          <w:tcPr>
            <w:tcW w:w="9641" w:type="dxa"/>
            <w:gridSpan w:val="9"/>
          </w:tcPr>
          <w:p w14:paraId="74C8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352E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8D4120" w14:textId="77777777" w:rsidTr="00A7671C">
        <w:tc>
          <w:tcPr>
            <w:tcW w:w="2835" w:type="dxa"/>
          </w:tcPr>
          <w:p w14:paraId="2158A6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EC1F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A2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0B64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ED6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0EA7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340797" w14:textId="29515881" w:rsidR="00F25D98" w:rsidRDefault="00B96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13F9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F64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0847A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2621C4" w14:textId="77777777" w:rsidTr="00547111">
        <w:tc>
          <w:tcPr>
            <w:tcW w:w="9640" w:type="dxa"/>
            <w:gridSpan w:val="11"/>
          </w:tcPr>
          <w:p w14:paraId="2CB0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2E9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EA1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7F50" w14:textId="13B6E7C3" w:rsidR="001E41F3" w:rsidRDefault="0012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 to E1AP for support of AI/ML NG-RAN</w:t>
            </w:r>
          </w:p>
        </w:tc>
      </w:tr>
      <w:tr w:rsidR="001E41F3" w14:paraId="64BFA9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D0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9F6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BAD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561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52079" w14:textId="622EC69A" w:rsidR="001E41F3" w:rsidRDefault="00E96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9069A9">
              <w:rPr>
                <w:rFonts w:hint="eastAsia"/>
                <w:lang w:eastAsia="zh-CN"/>
              </w:rPr>
              <w:t>,</w:t>
            </w:r>
            <w:r w:rsidR="009069A9">
              <w:rPr>
                <w:lang w:eastAsia="zh-CN"/>
              </w:rPr>
              <w:t xml:space="preserve"> </w:t>
            </w:r>
            <w:r w:rsidR="00AA0B7A">
              <w:rPr>
                <w:lang w:eastAsia="zh-CN"/>
              </w:rPr>
              <w:t>CATT</w:t>
            </w:r>
            <w:r w:rsidR="00AA0B7A">
              <w:rPr>
                <w:rFonts w:hint="eastAsia"/>
                <w:lang w:eastAsia="zh-CN"/>
              </w:rPr>
              <w:t>,</w:t>
            </w:r>
            <w:r w:rsidR="00AA0B7A">
              <w:rPr>
                <w:lang w:eastAsia="zh-CN"/>
              </w:rPr>
              <w:t xml:space="preserve"> </w:t>
            </w:r>
            <w:r w:rsidR="009069A9">
              <w:rPr>
                <w:lang w:eastAsia="zh-CN"/>
              </w:rPr>
              <w:t>China Unicom, China Telecom</w:t>
            </w:r>
            <w:r w:rsidR="00303451">
              <w:rPr>
                <w:lang w:eastAsia="zh-CN"/>
              </w:rPr>
              <w:t>, Ericsson</w:t>
            </w:r>
            <w:r w:rsidR="00DF457F">
              <w:rPr>
                <w:lang w:eastAsia="zh-CN"/>
              </w:rPr>
              <w:t>, Nokia</w:t>
            </w:r>
            <w:r w:rsidR="00D2628C">
              <w:rPr>
                <w:lang w:eastAsia="zh-CN"/>
              </w:rPr>
              <w:t>, Samsung</w:t>
            </w:r>
            <w:r w:rsidR="00E40D26">
              <w:rPr>
                <w:lang w:eastAsia="zh-CN"/>
              </w:rPr>
              <w:t>, NEC</w:t>
            </w:r>
            <w:r w:rsidR="00C46342">
              <w:rPr>
                <w:lang w:eastAsia="zh-CN"/>
              </w:rPr>
              <w:t>, Huawei</w:t>
            </w:r>
            <w:r w:rsidR="00AA6662">
              <w:rPr>
                <w:lang w:eastAsia="zh-CN"/>
              </w:rPr>
              <w:t xml:space="preserve">, </w:t>
            </w:r>
            <w:r w:rsidR="00AA6662" w:rsidRPr="00AA6662">
              <w:rPr>
                <w:lang w:eastAsia="zh-CN"/>
              </w:rPr>
              <w:t>LG Electronics</w:t>
            </w:r>
          </w:p>
        </w:tc>
      </w:tr>
      <w:tr w:rsidR="001E41F3" w14:paraId="2E0B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F94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1B72AD" w14:textId="0101FD1F" w:rsidR="001E41F3" w:rsidRDefault="002115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2707DD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3A1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2E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B63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9C6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F3B18" w14:textId="073D5E7A" w:rsidR="001E41F3" w:rsidRDefault="00211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85AD8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38CB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F26A0D" w14:textId="654AA7E0" w:rsidR="001E41F3" w:rsidRDefault="00DD30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2F94DF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6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795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DF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6F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E9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2F9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13D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A3D098" w14:textId="319FD0C2" w:rsidR="001E41F3" w:rsidRPr="00DA5137" w:rsidRDefault="00DA5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A513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861F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E7CA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08675" w14:textId="355E9493" w:rsidR="001E41F3" w:rsidRDefault="00DA51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5C676E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B8D9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8AB5F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73DE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26A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0E58A88" w14:textId="77777777" w:rsidTr="00547111">
        <w:tc>
          <w:tcPr>
            <w:tcW w:w="1843" w:type="dxa"/>
          </w:tcPr>
          <w:p w14:paraId="0709B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37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F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077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15D0A" w14:textId="77777777" w:rsidR="001E41F3" w:rsidRDefault="00C8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</w:t>
            </w:r>
            <w:bookmarkStart w:id="4" w:name="OLE_LINK1"/>
            <w:bookmarkStart w:id="5" w:name="OLE_LINK2"/>
            <w:r>
              <w:rPr>
                <w:noProof/>
                <w:lang w:eastAsia="zh-CN"/>
              </w:rPr>
              <w:t>miscellaneous issues still re</w:t>
            </w:r>
            <w:r w:rsidR="008E057D">
              <w:rPr>
                <w:noProof/>
                <w:lang w:eastAsia="zh-CN"/>
              </w:rPr>
              <w:t>main</w:t>
            </w:r>
            <w:bookmarkEnd w:id="4"/>
            <w:bookmarkEnd w:id="5"/>
            <w:r w:rsidR="008E057D">
              <w:rPr>
                <w:noProof/>
                <w:lang w:eastAsia="zh-CN"/>
              </w:rPr>
              <w:t>:</w:t>
            </w:r>
          </w:p>
          <w:p w14:paraId="5A615168" w14:textId="67A8A894" w:rsidR="00B60793" w:rsidRDefault="007A32EE" w:rsidP="00B60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A32EE">
              <w:t xml:space="preserve">The </w:t>
            </w:r>
            <w:r w:rsidRPr="00D42124">
              <w:rPr>
                <w:i/>
              </w:rPr>
              <w:t xml:space="preserve">Registration Request </w:t>
            </w:r>
            <w:r w:rsidR="00494568">
              <w:rPr>
                <w:i/>
              </w:rPr>
              <w:t>f</w:t>
            </w:r>
            <w:r w:rsidRPr="00D42124">
              <w:rPr>
                <w:i/>
              </w:rPr>
              <w:t>or Data Collection</w:t>
            </w:r>
            <w:r w:rsidRPr="007A32EE">
              <w:t xml:space="preserve"> IE is not correctly described in the procedural text and tabular sections; instead, the </w:t>
            </w:r>
            <w:r w:rsidRPr="001A4C55">
              <w:rPr>
                <w:i/>
              </w:rPr>
              <w:t>Registration Request</w:t>
            </w:r>
            <w:r w:rsidRPr="007A32EE">
              <w:t xml:space="preserve"> IE is used.</w:t>
            </w:r>
          </w:p>
          <w:p w14:paraId="090749D3" w14:textId="4C58117A" w:rsidR="00BF69BD" w:rsidRDefault="00C209D1" w:rsidP="00B60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semantic</w:t>
            </w:r>
            <w:r w:rsidR="00A34F3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description of </w:t>
            </w:r>
            <w:r w:rsidR="00E137E4" w:rsidRPr="00D42124">
              <w:rPr>
                <w:i/>
              </w:rPr>
              <w:t xml:space="preserve">Registration Request </w:t>
            </w:r>
            <w:r w:rsidR="00494568">
              <w:rPr>
                <w:i/>
              </w:rPr>
              <w:t>f</w:t>
            </w:r>
            <w:r w:rsidR="00E137E4" w:rsidRPr="00D42124">
              <w:rPr>
                <w:i/>
              </w:rPr>
              <w:t>or Data Collection</w:t>
            </w:r>
            <w:r w:rsidR="00E137E4" w:rsidRPr="007A32EE">
              <w:t xml:space="preserve"> IE</w:t>
            </w:r>
            <w:r w:rsidR="00E137E4">
              <w:t xml:space="preserve"> mention</w:t>
            </w:r>
            <w:r w:rsidR="008541D6">
              <w:t>s</w:t>
            </w:r>
            <w:r w:rsidR="00E137E4">
              <w:t xml:space="preserve"> the AI/ML related information. However, following previous agreements, we don’t use “AI/ML related” wording for data collection.</w:t>
            </w:r>
          </w:p>
          <w:p w14:paraId="407BE171" w14:textId="42AED948" w:rsidR="00D249BD" w:rsidRDefault="00D249BD" w:rsidP="00B60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”other procedure</w:t>
            </w:r>
            <w:r w:rsidR="0009714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” to “</w:t>
            </w:r>
            <w:r w:rsidRPr="00D249BD">
              <w:rPr>
                <w:noProof/>
                <w:lang w:eastAsia="zh-CN"/>
              </w:rPr>
              <w:t>Data Collection Reporting procedure</w:t>
            </w:r>
            <w:r>
              <w:rPr>
                <w:noProof/>
                <w:lang w:eastAsia="zh-CN"/>
              </w:rPr>
              <w:t>”</w:t>
            </w:r>
            <w:r w:rsidR="0009714E">
              <w:rPr>
                <w:noProof/>
                <w:lang w:eastAsia="zh-CN"/>
              </w:rPr>
              <w:t>, because the procedural text only describe</w:t>
            </w:r>
            <w:r w:rsidR="008541D6">
              <w:rPr>
                <w:noProof/>
                <w:lang w:eastAsia="zh-CN"/>
              </w:rPr>
              <w:t>s</w:t>
            </w:r>
            <w:r w:rsidR="0009714E">
              <w:rPr>
                <w:noProof/>
                <w:lang w:eastAsia="zh-CN"/>
              </w:rPr>
              <w:t xml:space="preserve"> the interaction with </w:t>
            </w:r>
            <w:r w:rsidR="0009714E" w:rsidRPr="00D249BD">
              <w:rPr>
                <w:noProof/>
                <w:lang w:eastAsia="zh-CN"/>
              </w:rPr>
              <w:t>Data Collection Reporting procedure</w:t>
            </w:r>
            <w:r w:rsidR="0009714E">
              <w:rPr>
                <w:noProof/>
                <w:lang w:eastAsia="zh-CN"/>
              </w:rPr>
              <w:t>.</w:t>
            </w:r>
          </w:p>
          <w:p w14:paraId="3B7445E7" w14:textId="77777777" w:rsidR="005B0398" w:rsidRDefault="005B0398" w:rsidP="00B60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ording issue in the Abnormal Condition.</w:t>
            </w:r>
          </w:p>
          <w:p w14:paraId="6A083D63" w14:textId="26E1E871" w:rsidR="007A50BE" w:rsidRDefault="00C34415" w:rsidP="00B607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Procedural text for</w:t>
            </w:r>
            <w:r w:rsidR="008205E8">
              <w:rPr>
                <w:noProof/>
                <w:lang w:eastAsia="zh-CN"/>
              </w:rPr>
              <w:t xml:space="preserve">reporting </w:t>
            </w:r>
            <w:r w:rsidR="00A906E1">
              <w:rPr>
                <w:noProof/>
                <w:lang w:eastAsia="zh-CN"/>
              </w:rPr>
              <w:t xml:space="preserve">the result of </w:t>
            </w:r>
            <w:r w:rsidR="00A906E1" w:rsidRPr="00A906E1">
              <w:rPr>
                <w:noProof/>
                <w:lang w:eastAsia="zh-CN"/>
              </w:rPr>
              <w:t>UE performance collection</w:t>
            </w:r>
            <w:r w:rsidR="00A906E1"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4599D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11E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11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60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A4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44698" w14:textId="35A720F8" w:rsidR="001E41F3" w:rsidRDefault="001C077D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1A4C55">
              <w:rPr>
                <w:i/>
              </w:rPr>
              <w:t>Registration Request</w:t>
            </w:r>
            <w:r w:rsidRPr="007A32EE">
              <w:t xml:space="preserve"> IE</w:t>
            </w:r>
            <w:r>
              <w:t xml:space="preserve"> to </w:t>
            </w:r>
            <w:r w:rsidRPr="00D42124">
              <w:rPr>
                <w:i/>
              </w:rPr>
              <w:t xml:space="preserve">Registration Request </w:t>
            </w:r>
            <w:r w:rsidR="00D2628C">
              <w:rPr>
                <w:i/>
              </w:rPr>
              <w:t>f</w:t>
            </w:r>
            <w:r w:rsidRPr="00D42124">
              <w:rPr>
                <w:i/>
              </w:rPr>
              <w:t>or Data Collection</w:t>
            </w:r>
            <w:r w:rsidRPr="007A32EE">
              <w:t xml:space="preserve"> IE</w:t>
            </w:r>
            <w:r w:rsidR="000F47A3">
              <w:t>.</w:t>
            </w:r>
          </w:p>
          <w:p w14:paraId="4984CBEF" w14:textId="4F9FCCB6" w:rsidR="001F61D0" w:rsidRDefault="001F61D0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“AI/ML related”</w:t>
            </w:r>
            <w:r w:rsidR="00BB3C18">
              <w:rPr>
                <w:noProof/>
                <w:lang w:eastAsia="zh-CN"/>
              </w:rPr>
              <w:t xml:space="preserve"> in the semantic</w:t>
            </w:r>
            <w:r w:rsidR="008541D6">
              <w:rPr>
                <w:noProof/>
                <w:lang w:eastAsia="zh-CN"/>
              </w:rPr>
              <w:t>s</w:t>
            </w:r>
            <w:r w:rsidR="00BB3C18">
              <w:rPr>
                <w:noProof/>
                <w:lang w:eastAsia="zh-CN"/>
              </w:rPr>
              <w:t xml:space="preserve"> description of </w:t>
            </w:r>
            <w:r w:rsidR="00BB3C18" w:rsidRPr="00D42124">
              <w:rPr>
                <w:i/>
              </w:rPr>
              <w:t xml:space="preserve">Registration Request </w:t>
            </w:r>
            <w:r w:rsidR="00780E39">
              <w:rPr>
                <w:i/>
              </w:rPr>
              <w:t>f</w:t>
            </w:r>
            <w:r w:rsidR="00BB3C18" w:rsidRPr="00D42124">
              <w:rPr>
                <w:i/>
              </w:rPr>
              <w:t>or Data Collection</w:t>
            </w:r>
            <w:r w:rsidR="00BB3C18" w:rsidRPr="007A32EE">
              <w:t xml:space="preserve"> IE</w:t>
            </w:r>
            <w:r w:rsidR="007F6711">
              <w:t>.</w:t>
            </w:r>
          </w:p>
          <w:p w14:paraId="6AFD7EBF" w14:textId="77777777" w:rsidR="00810803" w:rsidRDefault="004D723D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”other procedures” to “</w:t>
            </w:r>
            <w:r w:rsidRPr="00D249BD">
              <w:rPr>
                <w:noProof/>
                <w:lang w:eastAsia="zh-CN"/>
              </w:rPr>
              <w:t>Data Collection Reporting procedure</w:t>
            </w:r>
            <w:r>
              <w:rPr>
                <w:noProof/>
                <w:lang w:eastAsia="zh-CN"/>
              </w:rPr>
              <w:t>”</w:t>
            </w:r>
          </w:p>
          <w:p w14:paraId="3CD3D691" w14:textId="407D49D1" w:rsidR="004E36BF" w:rsidRPr="00EE4AD9" w:rsidRDefault="008F71F8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“NG-RAN node” to </w:t>
            </w:r>
            <w:r w:rsidR="00D2628C">
              <w:rPr>
                <w:noProof/>
                <w:lang w:eastAsia="zh-CN"/>
              </w:rPr>
              <w:t>“</w:t>
            </w:r>
            <w:r w:rsidRPr="00BB2CEC">
              <w:rPr>
                <w:lang w:val="en-US" w:eastAsia="zh-CN"/>
              </w:rPr>
              <w:t>gNB-CU-</w:t>
            </w:r>
            <w:r>
              <w:rPr>
                <w:lang w:val="en-US" w:eastAsia="zh-CN"/>
              </w:rPr>
              <w:t>U</w:t>
            </w:r>
            <w:r w:rsidRPr="00BB2CEC">
              <w:rPr>
                <w:lang w:val="en-US" w:eastAsia="zh-CN"/>
              </w:rPr>
              <w:t>P</w:t>
            </w:r>
            <w:r w:rsidR="00D2628C">
              <w:rPr>
                <w:lang w:val="en-US" w:eastAsia="zh-CN"/>
              </w:rPr>
              <w:t>” in the procedur</w:t>
            </w:r>
            <w:r w:rsidR="005F2AE8">
              <w:rPr>
                <w:lang w:val="en-US" w:eastAsia="zh-CN"/>
              </w:rPr>
              <w:t>al</w:t>
            </w:r>
            <w:r w:rsidR="00D2628C">
              <w:rPr>
                <w:lang w:val="en-US" w:eastAsia="zh-CN"/>
              </w:rPr>
              <w:t xml:space="preserve"> text</w:t>
            </w:r>
            <w:r w:rsidR="007F6711">
              <w:rPr>
                <w:lang w:val="en-US" w:eastAsia="zh-CN"/>
              </w:rPr>
              <w:t>.</w:t>
            </w:r>
          </w:p>
          <w:p w14:paraId="3B0393D7" w14:textId="77777777" w:rsidR="00EE4AD9" w:rsidRDefault="00EE4AD9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procedural text </w:t>
            </w:r>
            <w:r w:rsidR="008205E8">
              <w:rPr>
                <w:noProof/>
                <w:lang w:eastAsia="zh-CN"/>
              </w:rPr>
              <w:t xml:space="preserve">to </w:t>
            </w:r>
            <w:r w:rsidR="00EC5198">
              <w:rPr>
                <w:noProof/>
                <w:lang w:eastAsia="zh-CN"/>
              </w:rPr>
              <w:t xml:space="preserve">indicate reporting of </w:t>
            </w:r>
            <w:r w:rsidRPr="00A906E1">
              <w:rPr>
                <w:noProof/>
                <w:lang w:eastAsia="zh-CN"/>
              </w:rPr>
              <w:t>UE performance collection</w:t>
            </w:r>
            <w:r>
              <w:rPr>
                <w:noProof/>
                <w:lang w:eastAsia="zh-CN"/>
              </w:rPr>
              <w:t>.</w:t>
            </w:r>
          </w:p>
          <w:p w14:paraId="4F1A6A1F" w14:textId="059A6ADA" w:rsidR="00E05911" w:rsidRDefault="00E05911" w:rsidP="00542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figure number</w:t>
            </w:r>
            <w:bookmarkStart w:id="6" w:name="_GoBack"/>
            <w:bookmarkEnd w:id="6"/>
          </w:p>
        </w:tc>
      </w:tr>
      <w:tr w:rsidR="001E41F3" w14:paraId="7669B0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26A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F7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E0F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D72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831DF" w14:textId="650D77FB" w:rsidR="001E41F3" w:rsidRDefault="00235BFE" w:rsidP="00E80B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</w:t>
            </w:r>
            <w:r w:rsidR="00542EAB">
              <w:rPr>
                <w:noProof/>
                <w:lang w:eastAsia="zh-CN"/>
              </w:rPr>
              <w:t>.</w:t>
            </w:r>
          </w:p>
        </w:tc>
      </w:tr>
      <w:tr w:rsidR="001E41F3" w14:paraId="1A51AEDA" w14:textId="77777777" w:rsidTr="00547111">
        <w:tc>
          <w:tcPr>
            <w:tcW w:w="2694" w:type="dxa"/>
            <w:gridSpan w:val="2"/>
          </w:tcPr>
          <w:p w14:paraId="265C4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1A8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CF9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D9B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14FBF" w14:textId="5C1BC28E" w:rsidR="001E41F3" w:rsidRDefault="00BB3F11" w:rsidP="004B2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8.2.11.1, </w:t>
            </w:r>
            <w:r w:rsidR="00FB49C5">
              <w:rPr>
                <w:rFonts w:hint="eastAsia"/>
                <w:noProof/>
                <w:lang w:eastAsia="zh-CN"/>
              </w:rPr>
              <w:t>8</w:t>
            </w:r>
            <w:r w:rsidR="00FB49C5">
              <w:rPr>
                <w:noProof/>
                <w:lang w:eastAsia="zh-CN"/>
              </w:rPr>
              <w:t>.2.11.</w:t>
            </w:r>
            <w:r w:rsidR="004B2166">
              <w:rPr>
                <w:noProof/>
                <w:lang w:eastAsia="zh-CN"/>
              </w:rPr>
              <w:t>2</w:t>
            </w:r>
            <w:r w:rsidR="001614B5">
              <w:rPr>
                <w:noProof/>
                <w:lang w:eastAsia="zh-CN"/>
              </w:rPr>
              <w:t xml:space="preserve">, </w:t>
            </w:r>
            <w:r w:rsidR="00D6065B">
              <w:rPr>
                <w:noProof/>
                <w:lang w:eastAsia="zh-CN"/>
              </w:rPr>
              <w:t xml:space="preserve">8.2.11.4, </w:t>
            </w:r>
            <w:r w:rsidR="001614B5">
              <w:rPr>
                <w:noProof/>
                <w:lang w:eastAsia="zh-CN"/>
              </w:rPr>
              <w:t>9.2.1.23</w:t>
            </w:r>
          </w:p>
        </w:tc>
      </w:tr>
      <w:tr w:rsidR="001E41F3" w14:paraId="5A35C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99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CB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C26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BA5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E1B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AFB2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107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D98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FB0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1D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8E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0D8F2" w14:textId="29912A8D" w:rsidR="001E41F3" w:rsidRDefault="00513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FFA1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14A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54DD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43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3385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2A51B" w14:textId="411A3917" w:rsidR="001E41F3" w:rsidRDefault="00513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A4DD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E24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309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D4F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00D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01A44" w14:textId="260D0757" w:rsidR="001E41F3" w:rsidRDefault="00513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DC6C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5CE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22F8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59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C3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613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378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3E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CA8A3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CBC5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C24B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AB2F4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602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B23D9" w14:textId="106B7CF4" w:rsidR="008863B9" w:rsidRDefault="004838F1" w:rsidP="004838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Update the correction based on comments received in RAN3#130.</w:t>
            </w:r>
          </w:p>
        </w:tc>
      </w:tr>
    </w:tbl>
    <w:p w14:paraId="7F424CE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3DF2F" w14:textId="70C619D3" w:rsidR="00DB5BB9" w:rsidRDefault="00DB5BB9" w:rsidP="00DB5BB9">
      <w:pPr>
        <w:jc w:val="center"/>
        <w:rPr>
          <w:rFonts w:eastAsiaTheme="minorEastAsia"/>
          <w:color w:val="FF0000"/>
          <w:lang w:eastAsia="zh-CN"/>
        </w:rPr>
      </w:pPr>
      <w:bookmarkStart w:id="7" w:name="_Toc209691345"/>
      <w:r w:rsidRPr="00DB5BB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 Start of changes &gt;&gt;&gt;&gt;&gt;&gt;&gt;&gt;&gt;&gt;&gt;&gt;&gt;&gt;&gt;&gt;&gt;&gt;&gt;&gt;&gt;&gt;&gt;&gt;&gt;&gt;&gt;&gt;&gt;&gt;</w:t>
      </w:r>
    </w:p>
    <w:p w14:paraId="4950A6AC" w14:textId="77777777" w:rsidR="00A54080" w:rsidRPr="00DF3A7D" w:rsidRDefault="00A54080" w:rsidP="00A54080">
      <w:pPr>
        <w:pStyle w:val="3"/>
      </w:pPr>
      <w:bookmarkStart w:id="8" w:name="_Toc209691178"/>
      <w:r>
        <w:t>8.2</w:t>
      </w:r>
      <w:r w:rsidRPr="00DF3A7D">
        <w:t>.</w:t>
      </w:r>
      <w:r>
        <w:t>11</w:t>
      </w:r>
      <w:r>
        <w:tab/>
        <w:t>Data Collection Reporting Initiation</w:t>
      </w:r>
      <w:bookmarkEnd w:id="8"/>
    </w:p>
    <w:p w14:paraId="3616E7A8" w14:textId="77777777" w:rsidR="00A54080" w:rsidRDefault="00A54080" w:rsidP="00A54080">
      <w:pPr>
        <w:pStyle w:val="4"/>
      </w:pPr>
      <w:bookmarkStart w:id="9" w:name="_Toc209691179"/>
      <w:r>
        <w:t>8.2.11.1</w:t>
      </w:r>
      <w:r>
        <w:tab/>
        <w:t>General</w:t>
      </w:r>
      <w:bookmarkEnd w:id="9"/>
    </w:p>
    <w:p w14:paraId="27C1E356" w14:textId="659885C7" w:rsidR="00A54080" w:rsidRPr="00EC2651" w:rsidRDefault="00A54080" w:rsidP="00A54080">
      <w:pPr>
        <w:rPr>
          <w:rFonts w:eastAsia="宋体"/>
        </w:rPr>
      </w:pPr>
      <w:r w:rsidRPr="00EC2651">
        <w:rPr>
          <w:rFonts w:eastAsia="宋体"/>
        </w:rPr>
        <w:t>This procedure is used by a</w:t>
      </w:r>
      <w:r>
        <w:rPr>
          <w:rFonts w:eastAsia="宋体"/>
        </w:rPr>
        <w:t xml:space="preserve"> gNB-CU-CP</w:t>
      </w:r>
      <w:r w:rsidRPr="00EC2651">
        <w:rPr>
          <w:rFonts w:eastAsia="宋体"/>
        </w:rPr>
        <w:t xml:space="preserve"> to request from a</w:t>
      </w:r>
      <w:r>
        <w:rPr>
          <w:rFonts w:eastAsia="宋体"/>
        </w:rPr>
        <w:t xml:space="preserve"> gNB-CU-UP</w:t>
      </w:r>
      <w:r w:rsidRPr="00EC2651">
        <w:rPr>
          <w:rFonts w:eastAsia="宋体"/>
        </w:rPr>
        <w:t xml:space="preserve"> the reporting of information to support, e.g., AI/ML </w:t>
      </w:r>
      <w:del w:id="10" w:author="ZTE" w:date="2025-11-21T22:23:00Z">
        <w:r w:rsidRPr="00EC2651" w:rsidDel="007A39A9">
          <w:rPr>
            <w:rFonts w:eastAsia="宋体"/>
          </w:rPr>
          <w:delText xml:space="preserve">in </w:delText>
        </w:r>
      </w:del>
      <w:ins w:id="11" w:author="ZTE" w:date="2025-11-21T22:23:00Z">
        <w:r w:rsidR="007A39A9">
          <w:rPr>
            <w:rFonts w:eastAsia="宋体"/>
          </w:rPr>
          <w:t>for</w:t>
        </w:r>
        <w:r w:rsidR="007A39A9" w:rsidRPr="00EC2651">
          <w:rPr>
            <w:rFonts w:eastAsia="宋体"/>
          </w:rPr>
          <w:t xml:space="preserve"> </w:t>
        </w:r>
      </w:ins>
      <w:r w:rsidRPr="00EC2651">
        <w:rPr>
          <w:rFonts w:eastAsia="宋体"/>
        </w:rPr>
        <w:t>NG-RAN.</w:t>
      </w:r>
    </w:p>
    <w:p w14:paraId="543B22C6" w14:textId="77777777" w:rsidR="00A54080" w:rsidRPr="00EC2651" w:rsidRDefault="00A54080" w:rsidP="00A54080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BB1D92C" w14:textId="77777777" w:rsidR="00A54080" w:rsidRDefault="00A54080" w:rsidP="00A54080">
      <w:pPr>
        <w:pStyle w:val="4"/>
      </w:pPr>
      <w:bookmarkStart w:id="12" w:name="_Toc209691180"/>
      <w:r>
        <w:t>8.2.11.2</w:t>
      </w:r>
      <w:r>
        <w:tab/>
        <w:t>Successful Operation</w:t>
      </w:r>
      <w:bookmarkEnd w:id="12"/>
    </w:p>
    <w:bookmarkStart w:id="13" w:name="_MON_1752931590"/>
    <w:bookmarkEnd w:id="13"/>
    <w:p w14:paraId="70E5659E" w14:textId="77777777" w:rsidR="00A54080" w:rsidRDefault="00A54080" w:rsidP="00A54080">
      <w:pPr>
        <w:pStyle w:val="TH"/>
      </w:pPr>
      <w:r w:rsidRPr="007104EC">
        <w:rPr>
          <w:noProof/>
        </w:rPr>
        <w:object w:dxaOrig="5673" w:dyaOrig="2355" w14:anchorId="79D2B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7.45pt;height:117.6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25269554" r:id="rId13"/>
        </w:object>
      </w:r>
    </w:p>
    <w:p w14:paraId="2B784953" w14:textId="2BC87875" w:rsidR="00A54080" w:rsidRDefault="00A54080" w:rsidP="00A54080">
      <w:pPr>
        <w:pStyle w:val="TF"/>
      </w:pPr>
      <w:r>
        <w:t>Figure 8.</w:t>
      </w:r>
      <w:ins w:id="14" w:author="ZTE" w:date="2025-11-21T22:25:00Z">
        <w:r w:rsidR="00F83954">
          <w:t>2</w:t>
        </w:r>
      </w:ins>
      <w:del w:id="15" w:author="ZTE" w:date="2025-11-21T22:25:00Z">
        <w:r w:rsidDel="00F83954">
          <w:delText>4</w:delText>
        </w:r>
      </w:del>
      <w:r>
        <w:t xml:space="preserve">.11.2-1: </w:t>
      </w:r>
      <w:r w:rsidRPr="00362539">
        <w:t>Data Collection</w:t>
      </w:r>
      <w:r>
        <w:t xml:space="preserve"> Reporting Initiation, successful operation</w:t>
      </w:r>
    </w:p>
    <w:p w14:paraId="40A1B06C" w14:textId="16987517" w:rsidR="00A54080" w:rsidRPr="00C53737" w:rsidRDefault="00A54080" w:rsidP="00A54080">
      <w:r>
        <w:t>The gNB-CU-CP</w:t>
      </w:r>
      <w:r w:rsidRPr="00C53737">
        <w:t xml:space="preserve"> initiates the procedure by sending the </w:t>
      </w:r>
      <w:r>
        <w:t>DATA COLLECTION REQUEST message to gNB-CU-UP to start information reporting and stop information reporting. Upon receipt, the gNB-CU-UP</w:t>
      </w:r>
      <w:r w:rsidRPr="00C53737">
        <w:t>:</w:t>
      </w:r>
    </w:p>
    <w:p w14:paraId="15F9ECB7" w14:textId="77777777" w:rsidR="00A54080" w:rsidRPr="00C53737" w:rsidRDefault="00A54080" w:rsidP="00A54080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information reporting </w:t>
      </w:r>
      <w:r w:rsidRPr="00C53737">
        <w:t xml:space="preserve">according to the parameters given in the request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</w:t>
      </w:r>
      <w:r>
        <w:t xml:space="preserve">is </w:t>
      </w:r>
      <w:r w:rsidRPr="00C53737">
        <w:t xml:space="preserve">set to </w:t>
      </w:r>
      <w:r>
        <w:t>“</w:t>
      </w:r>
      <w:r w:rsidRPr="00C53737">
        <w:t>start</w:t>
      </w:r>
      <w:r>
        <w:t>”</w:t>
      </w:r>
      <w:r w:rsidRPr="00C53737">
        <w:t>; or</w:t>
      </w:r>
    </w:p>
    <w:p w14:paraId="2FFAD4EA" w14:textId="304DF340" w:rsidR="00A54080" w:rsidRDefault="00A54080" w:rsidP="00A54080">
      <w:pPr>
        <w:pStyle w:val="B1"/>
      </w:pPr>
      <w:r w:rsidRPr="00C53737">
        <w:t>-</w:t>
      </w:r>
      <w:r w:rsidRPr="00C53737">
        <w:tab/>
        <w:t>s</w:t>
      </w:r>
      <w:r>
        <w:t xml:space="preserve">hall stop all </w:t>
      </w:r>
      <w:del w:id="16" w:author="ZTE" w:date="2025-11-21T22:24:00Z">
        <w:r w:rsidDel="004665C1">
          <w:delText>information reporting</w:delText>
        </w:r>
      </w:del>
      <w:ins w:id="17" w:author="ZTE" w:date="2025-11-21T22:24:00Z">
        <w:r w:rsidR="004665C1">
          <w:t>measurements</w:t>
        </w:r>
      </w:ins>
      <w:r>
        <w:t xml:space="preserve">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is set to </w:t>
      </w:r>
      <w:r>
        <w:t>“</w:t>
      </w:r>
      <w:r w:rsidRPr="00C53737">
        <w:t>stop</w:t>
      </w:r>
      <w:r>
        <w:t>”</w:t>
      </w:r>
      <w:r>
        <w:rPr>
          <w:rFonts w:asciiTheme="minorEastAsia" w:eastAsiaTheme="minorEastAsia" w:hAnsiTheme="minorEastAsia" w:hint="eastAsia"/>
          <w:lang w:eastAsia="zh-CN"/>
        </w:rPr>
        <w:t>.</w:t>
      </w:r>
      <w:r>
        <w:t xml:space="preserve"> </w:t>
      </w:r>
    </w:p>
    <w:p w14:paraId="44C6E3D5" w14:textId="77777777" w:rsidR="00A54080" w:rsidRDefault="00A54080" w:rsidP="00A54080">
      <w:r w:rsidRPr="00AA5DA2">
        <w:t xml:space="preserve">If </w:t>
      </w:r>
      <w:r>
        <w:t xml:space="preserve">the gNB-CU-UP </w:t>
      </w:r>
      <w:r w:rsidRPr="00AA5DA2">
        <w:t xml:space="preserve">is capable to provide </w:t>
      </w:r>
      <w:r w:rsidRPr="00447A89">
        <w:t xml:space="preserve">all </w:t>
      </w:r>
      <w:r>
        <w:t xml:space="preserve">of the </w:t>
      </w:r>
      <w:r w:rsidRPr="00AA5DA2">
        <w:t>requested information, i</w:t>
      </w:r>
      <w:r>
        <w:t xml:space="preserve">t shall initiate the information reporting </w:t>
      </w:r>
      <w:r w:rsidRPr="00AA5DA2">
        <w:t xml:space="preserve">as requested by </w:t>
      </w:r>
      <w:r>
        <w:t>the gNB-CU-CP</w:t>
      </w:r>
      <w:r w:rsidRPr="00AA5DA2">
        <w:t xml:space="preserve"> and respond with the </w:t>
      </w:r>
      <w:r>
        <w:t xml:space="preserve">DATA COLLECTION </w:t>
      </w:r>
      <w:r w:rsidRPr="00AA5DA2">
        <w:t>RESPONSE message.</w:t>
      </w:r>
    </w:p>
    <w:p w14:paraId="1D1F3F84" w14:textId="77777777" w:rsidR="00A54080" w:rsidRDefault="00A54080" w:rsidP="00A54080">
      <w:r w:rsidRPr="00C53737">
        <w:t xml:space="preserve">If the </w:t>
      </w:r>
      <w:r w:rsidRPr="00C53737">
        <w:rPr>
          <w:i/>
        </w:rPr>
        <w:t>Reporting Periodicity</w:t>
      </w:r>
      <w:r>
        <w:rPr>
          <w:i/>
        </w:rPr>
        <w:t xml:space="preserve"> for Data Collection</w:t>
      </w:r>
      <w:r w:rsidRPr="00C53737">
        <w:t xml:space="preserve"> IE in the </w:t>
      </w:r>
      <w:r>
        <w:t xml:space="preserve">DATA COLLECTION </w:t>
      </w:r>
      <w:r w:rsidRPr="00C53737">
        <w:t xml:space="preserve">REQUEST is present, this indicates the periodicity for the reporting of periodic </w:t>
      </w:r>
      <w:r>
        <w:t>information. T</w:t>
      </w:r>
      <w:r w:rsidRPr="00C53737">
        <w:t xml:space="preserve">he </w:t>
      </w:r>
      <w:r>
        <w:t xml:space="preserve">gNB-CU-UP </w:t>
      </w:r>
      <w:r w:rsidRPr="00C53737">
        <w:t>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>
        <w:rPr>
          <w:i/>
          <w:iCs/>
        </w:rPr>
        <w:t xml:space="preserve"> for Data Collection</w:t>
      </w:r>
      <w:r w:rsidRPr="00C53737">
        <w:t xml:space="preserve"> IE.</w:t>
      </w:r>
    </w:p>
    <w:p w14:paraId="52D47C53" w14:textId="77777777" w:rsidR="00A54080" w:rsidRDefault="00A54080" w:rsidP="00A54080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included.</w:t>
      </w:r>
      <w:r>
        <w:rPr>
          <w:lang w:val="en-US" w:eastAsia="zh-CN"/>
        </w:rPr>
        <w:t xml:space="preserve"> The </w:t>
      </w:r>
      <w:r w:rsidRPr="001054E0">
        <w:t>gNB-CU-UP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The </w:t>
      </w:r>
      <w:r w:rsidRPr="001054E0">
        <w:t>gNB-CU-UP</w:t>
      </w:r>
      <w:r>
        <w:t xml:space="preserve"> shall terminate the collection when at least one of the following conditions is fulfilled:</w:t>
      </w:r>
    </w:p>
    <w:p w14:paraId="3CB26008" w14:textId="77777777" w:rsidR="00A54080" w:rsidRPr="009268B9" w:rsidRDefault="00A54080" w:rsidP="00A54080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time since the bearer context was successfully established is equal to the value of the </w:t>
      </w:r>
      <w:r w:rsidRPr="00500595">
        <w:rPr>
          <w:i/>
          <w:iCs/>
          <w:lang w:eastAsia="zh-CN"/>
        </w:rPr>
        <w:t>Collection Time Duration for UE Performance</w:t>
      </w:r>
      <w:r>
        <w:rPr>
          <w:lang w:eastAsia="zh-CN"/>
        </w:rPr>
        <w:t xml:space="preserve"> IE;</w:t>
      </w:r>
    </w:p>
    <w:p w14:paraId="221AF19E" w14:textId="2A42699B" w:rsidR="00A54080" w:rsidRDefault="00A54080" w:rsidP="00A54080">
      <w:pPr>
        <w:pStyle w:val="B1"/>
        <w:rPr>
          <w:rFonts w:ascii="宋体" w:eastAsia="宋体" w:hAnsi="宋体" w:cs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established bearer context is suspended or released</w:t>
      </w:r>
      <w:r>
        <w:rPr>
          <w:rFonts w:ascii="宋体" w:eastAsia="宋体" w:hAnsi="宋体" w:cs="宋体" w:hint="eastAsia"/>
          <w:lang w:eastAsia="zh-CN"/>
        </w:rPr>
        <w:t>.</w:t>
      </w:r>
    </w:p>
    <w:p w14:paraId="50DA28F7" w14:textId="17F31663" w:rsidR="003E5063" w:rsidRPr="0056299A" w:rsidRDefault="003E5063" w:rsidP="0056299A">
      <w:ins w:id="18" w:author="ZTE" w:date="2025-11-05T14:28:00Z">
        <w:r>
          <w:t xml:space="preserve">The result of the </w:t>
        </w:r>
        <w:r>
          <w:rPr>
            <w:rFonts w:hint="eastAsia"/>
            <w:lang w:val="en-US" w:eastAsia="zh-CN"/>
          </w:rPr>
          <w:t>UE performance</w:t>
        </w:r>
        <w:r>
          <w:t xml:space="preserve"> collection </w:t>
        </w:r>
        <w:r w:rsidRPr="0014072D">
          <w:t xml:space="preserve">may be reported </w:t>
        </w:r>
        <w:r>
          <w:t xml:space="preserve">periodically </w:t>
        </w:r>
        <w:r w:rsidRPr="0014072D">
          <w:t>during the Collection Time Duration for UE Performance</w:t>
        </w:r>
        <w:r>
          <w:t xml:space="preserve"> </w:t>
        </w:r>
        <w:r w:rsidRPr="0014072D">
          <w:t>via DATA COLLECTION UPDATE messages</w:t>
        </w:r>
        <w:r w:rsidRPr="005C5F44">
          <w:t xml:space="preserve"> </w:t>
        </w:r>
        <w:r>
          <w:t xml:space="preserve">and, </w:t>
        </w:r>
        <w:r w:rsidRPr="005041A8">
          <w:t>after collection is terminated</w:t>
        </w:r>
        <w:r>
          <w:t>, it shall be reported at the next available DATA COLLECTION UPDATE message.</w:t>
        </w:r>
      </w:ins>
    </w:p>
    <w:p w14:paraId="7EB404A6" w14:textId="2CC135B2" w:rsidR="00A54080" w:rsidRDefault="00A54080" w:rsidP="00A54080">
      <w:pPr>
        <w:rPr>
          <w:b/>
        </w:rPr>
      </w:pPr>
      <w:r w:rsidRPr="00804A9B">
        <w:rPr>
          <w:b/>
        </w:rPr>
        <w:t xml:space="preserve">Interaction with </w:t>
      </w:r>
      <w:ins w:id="19" w:author="ZTE" w:date="2025-11-05T11:03:00Z">
        <w:r w:rsidR="008F204B" w:rsidRPr="008F204B">
          <w:rPr>
            <w:b/>
          </w:rPr>
          <w:t>Data Collection Reporting procedure</w:t>
        </w:r>
      </w:ins>
      <w:del w:id="20" w:author="ZTE" w:date="2025-11-05T11:03:00Z">
        <w:r w:rsidRPr="00804A9B" w:rsidDel="008F204B">
          <w:rPr>
            <w:b/>
          </w:rPr>
          <w:delText>other procedures</w:delText>
        </w:r>
      </w:del>
    </w:p>
    <w:p w14:paraId="5B2354BB" w14:textId="77777777" w:rsidR="00A54080" w:rsidRPr="00AA5DA2" w:rsidRDefault="00A54080" w:rsidP="00A54080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>
        <w:rPr>
          <w:i/>
        </w:rPr>
        <w:t xml:space="preserve"> </w:t>
      </w:r>
      <w:r>
        <w:rPr>
          <w:bCs/>
          <w:i/>
          <w:iCs/>
        </w:rPr>
        <w:t>for Data Collection</w:t>
      </w:r>
      <w:r w:rsidRPr="00AA5DA2">
        <w:t xml:space="preserve"> IE </w:t>
      </w:r>
      <w:r>
        <w:t xml:space="preserve">in the DATA COLLECTION REQUEST </w:t>
      </w:r>
      <w:r w:rsidRPr="00AA5DA2">
        <w:t xml:space="preserve">indicates the type of objects </w:t>
      </w:r>
      <w:r>
        <w:t xml:space="preserve">gNB-CU-UP </w:t>
      </w:r>
      <w:r w:rsidRPr="00AA5DA2">
        <w:t xml:space="preserve">shall perform measurements on. </w:t>
      </w:r>
      <w:r>
        <w:t xml:space="preserve">The gNB-CU-UP </w:t>
      </w:r>
      <w:r w:rsidRPr="00AA5DA2">
        <w:t xml:space="preserve">shall include in the </w:t>
      </w:r>
      <w:r>
        <w:t>DATA COLLECTION UPDATE</w:t>
      </w:r>
      <w:r w:rsidRPr="00AA5DA2">
        <w:t xml:space="preserve"> message:</w:t>
      </w:r>
    </w:p>
    <w:p w14:paraId="757670A8" w14:textId="77777777" w:rsidR="00A54080" w:rsidRDefault="00A54080" w:rsidP="00A54080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first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r w:rsidRPr="001054E0">
        <w:t>gNB-CU-UP</w:t>
      </w:r>
      <w:r>
        <w:t>;</w:t>
      </w:r>
    </w:p>
    <w:p w14:paraId="5BCCDE5B" w14:textId="77777777" w:rsidR="00A54080" w:rsidRDefault="00A54080" w:rsidP="00A54080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second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r w:rsidRPr="001054E0">
        <w:t>gNB-CU-UP</w:t>
      </w:r>
      <w:r>
        <w:t>;</w:t>
      </w:r>
    </w:p>
    <w:p w14:paraId="5D7B36AD" w14:textId="77777777" w:rsidR="00A54080" w:rsidRPr="001054E0" w:rsidRDefault="00A54080" w:rsidP="00A54080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Loss UL </w:t>
      </w:r>
      <w:r>
        <w:t xml:space="preserve">IE, if the </w:t>
      </w:r>
      <w:r>
        <w:rPr>
          <w:lang w:eastAsia="zh-CN"/>
        </w:rPr>
        <w:t>third</w:t>
      </w:r>
      <w:r>
        <w:t xml:space="preserve"> bit, "Average Packet Loss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r w:rsidRPr="001054E0">
        <w:t>gNB-CU-UP</w:t>
      </w:r>
      <w:r>
        <w:t>.</w:t>
      </w:r>
    </w:p>
    <w:p w14:paraId="5AED8115" w14:textId="77777777" w:rsidR="00A54080" w:rsidRDefault="00A54080" w:rsidP="00A54080">
      <w:pPr>
        <w:pStyle w:val="4"/>
      </w:pPr>
      <w:bookmarkStart w:id="21" w:name="_Toc209691181"/>
      <w:r>
        <w:t>8.2.11.3</w:t>
      </w:r>
      <w:r>
        <w:tab/>
        <w:t>Unsuccessful Operation</w:t>
      </w:r>
      <w:bookmarkEnd w:id="21"/>
    </w:p>
    <w:bookmarkStart w:id="22" w:name="_MON_1752932258"/>
    <w:bookmarkEnd w:id="22"/>
    <w:p w14:paraId="647DF498" w14:textId="77777777" w:rsidR="00A54080" w:rsidRDefault="00A54080" w:rsidP="00A54080">
      <w:pPr>
        <w:pStyle w:val="TH"/>
      </w:pPr>
      <w:r w:rsidRPr="007104EC">
        <w:rPr>
          <w:noProof/>
        </w:rPr>
        <w:object w:dxaOrig="5673" w:dyaOrig="2355" w14:anchorId="2432BB85">
          <v:shape id="_x0000_i1026" type="#_x0000_t75" alt="" style="width:287.45pt;height:118.2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25269555" r:id="rId15"/>
        </w:object>
      </w:r>
    </w:p>
    <w:p w14:paraId="4F1D4F9F" w14:textId="4B1F23E3" w:rsidR="00A54080" w:rsidRDefault="00A54080" w:rsidP="00A54080">
      <w:pPr>
        <w:pStyle w:val="TF"/>
      </w:pPr>
      <w:r>
        <w:t>Figure 8.</w:t>
      </w:r>
      <w:del w:id="23" w:author="ZTE" w:date="2025-11-21T22:26:00Z">
        <w:r w:rsidDel="009242FC">
          <w:delText>4</w:delText>
        </w:r>
      </w:del>
      <w:ins w:id="24" w:author="ZTE" w:date="2025-11-21T22:26:00Z">
        <w:r w:rsidR="009242FC">
          <w:t>2</w:t>
        </w:r>
      </w:ins>
      <w:r>
        <w:t xml:space="preserve">.11.3-1: </w:t>
      </w:r>
      <w:r w:rsidRPr="00362539">
        <w:t>Data Collection</w:t>
      </w:r>
      <w:r>
        <w:t xml:space="preserve"> Reporting Initiation, unsuccessful operation</w:t>
      </w:r>
    </w:p>
    <w:p w14:paraId="32846FE3" w14:textId="77777777" w:rsidR="00A54080" w:rsidRDefault="00A54080" w:rsidP="00A54080">
      <w:r>
        <w:t>If none</w:t>
      </w:r>
      <w:r w:rsidRPr="00447A89">
        <w:t xml:space="preserve"> </w:t>
      </w:r>
      <w:r>
        <w:t>of the requested information reporting can</w:t>
      </w:r>
      <w:r>
        <w:rPr>
          <w:rFonts w:hint="eastAsia"/>
          <w:lang w:eastAsia="zh-CN"/>
        </w:rPr>
        <w:t>not</w:t>
      </w:r>
      <w:r>
        <w:t xml:space="preserve"> be initiated, gNB-CU-UP shall send </w:t>
      </w:r>
      <w:r w:rsidRPr="00C10E8B">
        <w:t>the</w:t>
      </w:r>
      <w:r>
        <w:t xml:space="preserve"> DATA COLLECTION FAILURE message</w:t>
      </w:r>
      <w:r>
        <w:rPr>
          <w:rFonts w:eastAsia="宋体" w:hint="eastAsia"/>
          <w:lang w:val="en-US" w:eastAsia="zh-CN"/>
        </w:rPr>
        <w:t xml:space="preserve"> with an appropriate cause value</w:t>
      </w:r>
      <w:r>
        <w:t xml:space="preserve">. </w:t>
      </w:r>
    </w:p>
    <w:p w14:paraId="1DC52B3D" w14:textId="77777777" w:rsidR="00A54080" w:rsidRDefault="00A54080" w:rsidP="00A54080">
      <w:pPr>
        <w:pStyle w:val="4"/>
      </w:pPr>
      <w:bookmarkStart w:id="25" w:name="_Toc209691182"/>
      <w:r>
        <w:t>8.2.11.4</w:t>
      </w:r>
      <w:r>
        <w:tab/>
        <w:t>Abnormal Conditions</w:t>
      </w:r>
      <w:bookmarkEnd w:id="25"/>
    </w:p>
    <w:p w14:paraId="3018797C" w14:textId="173C78BD" w:rsidR="00A54080" w:rsidRDefault="00A54080" w:rsidP="00A54080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lang w:val="en-US" w:eastAsia="zh-CN"/>
        </w:rPr>
        <w:t>gNB-CU-CP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lang w:eastAsia="zh-CN"/>
        </w:rPr>
        <w:t>gNB-CU-CP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</w:t>
      </w:r>
      <w:r w:rsidRPr="00362539">
        <w:t>Data Collection</w:t>
      </w:r>
      <w:r>
        <w:t xml:space="preserve"> Reporting Initiation procedure towards the same </w:t>
      </w:r>
      <w:ins w:id="26" w:author="ZTE" w:date="2025-11-05T10:59:00Z">
        <w:r w:rsidR="00BB2CEC" w:rsidRPr="00BB2CEC">
          <w:rPr>
            <w:lang w:val="en-US" w:eastAsia="zh-CN"/>
          </w:rPr>
          <w:t>gNB-CU-</w:t>
        </w:r>
        <w:r w:rsidR="00A9730E">
          <w:rPr>
            <w:lang w:val="en-US" w:eastAsia="zh-CN"/>
          </w:rPr>
          <w:t>U</w:t>
        </w:r>
        <w:r w:rsidR="00BB2CEC" w:rsidRPr="00BB2CEC">
          <w:rPr>
            <w:lang w:val="en-US" w:eastAsia="zh-CN"/>
          </w:rPr>
          <w:t>P</w:t>
        </w:r>
      </w:ins>
      <w:del w:id="27" w:author="ZTE" w:date="2025-11-05T10:59:00Z">
        <w:r w:rsidDel="00BB2CEC">
          <w:rPr>
            <w:rFonts w:hint="eastAsia"/>
            <w:lang w:val="en-US" w:eastAsia="zh-CN"/>
          </w:rPr>
          <w:delText>NG-RAN node</w:delText>
        </w:r>
      </w:del>
      <w:r>
        <w:t>, provided that the content of the new DATA COLLECTION REQUEST message is identical to the content of the previously unacknowledged DATA COLLECTION REQUEST message.</w:t>
      </w:r>
    </w:p>
    <w:p w14:paraId="35F957F9" w14:textId="3D57A8C6" w:rsidR="00A54080" w:rsidRDefault="00A54080" w:rsidP="00A54080">
      <w:r>
        <w:t xml:space="preserve">If the gNB-CU-UP receives an DATA COLLECTION REQUEST message which includes the </w:t>
      </w:r>
      <w:r w:rsidRPr="00AD4DEE">
        <w:rPr>
          <w:i/>
          <w:iCs/>
        </w:rPr>
        <w:t>Registration Request</w:t>
      </w:r>
      <w:r>
        <w:t xml:space="preserve"> </w:t>
      </w:r>
      <w:ins w:id="28" w:author="ZTE" w:date="2025-11-19T00:01:00Z">
        <w:r w:rsidR="0027661D" w:rsidRPr="0027661D">
          <w:rPr>
            <w:i/>
          </w:rPr>
          <w:t>for Data Collec</w:t>
        </w:r>
        <w:r w:rsidR="001E1D01" w:rsidRPr="00E166EB">
          <w:rPr>
            <w:i/>
          </w:rPr>
          <w:t>t</w:t>
        </w:r>
      </w:ins>
      <w:ins w:id="29" w:author="ZTE" w:date="2025-11-19T00:02:00Z">
        <w:r w:rsidR="0027661D">
          <w:rPr>
            <w:i/>
          </w:rPr>
          <w:t>i</w:t>
        </w:r>
      </w:ins>
      <w:ins w:id="30" w:author="ZTE" w:date="2025-11-19T00:01:00Z">
        <w:r w:rsidR="001E1D01" w:rsidRPr="00E166EB">
          <w:rPr>
            <w:i/>
          </w:rPr>
          <w:t>on</w:t>
        </w:r>
        <w:r w:rsidR="001E1D01">
          <w:t xml:space="preserve"> </w:t>
        </w:r>
      </w:ins>
      <w:r>
        <w:t>IE set to “stop” and if the gNB-CU-UP Measurement ID value received in the DATA COLLECTION REQUEST message is not used, the gNB-CU-UP shall initiate DATA COLLECTION FAILURE message with an appropriate cause value.</w:t>
      </w:r>
    </w:p>
    <w:p w14:paraId="39B0C1B3" w14:textId="2F45A758" w:rsidR="00A54080" w:rsidRDefault="00A54080" w:rsidP="00A54080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 for Data Collection</w:t>
      </w:r>
      <w:r>
        <w:rPr>
          <w:bCs/>
        </w:rPr>
        <w:t xml:space="preserve"> IE bitmap is set to “0</w:t>
      </w:r>
      <w:r>
        <w:t>”</w:t>
      </w:r>
      <w:r>
        <w:rPr>
          <w:bCs/>
        </w:rPr>
        <w:t xml:space="preserve"> (all bits are set to “0</w:t>
      </w:r>
      <w:r>
        <w:t>”</w:t>
      </w:r>
      <w:r>
        <w:rPr>
          <w:bCs/>
        </w:rPr>
        <w:t xml:space="preserve">) in the </w:t>
      </w:r>
      <w:r>
        <w:t>DATA COLLECTION REQUEST message</w:t>
      </w:r>
      <w:ins w:id="31" w:author="ZTE" w:date="2025-11-19T00:02:00Z">
        <w:r w:rsidR="000C1015">
          <w:t>,</w:t>
        </w:r>
      </w:ins>
      <w:r>
        <w:t xml:space="preserve"> </w:t>
      </w:r>
      <w:r>
        <w:rPr>
          <w:bCs/>
        </w:rPr>
        <w:t xml:space="preserve">then </w:t>
      </w:r>
      <w:r>
        <w:t>gNB-CU-UP</w:t>
      </w:r>
      <w:r>
        <w:rPr>
          <w:bCs/>
        </w:rPr>
        <w:t xml:space="preserve"> shall initiate an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4D03CC7D" w14:textId="7399304F" w:rsidR="00A54080" w:rsidRDefault="00A54080" w:rsidP="00A54080">
      <w:pPr>
        <w:rPr>
          <w:lang w:val="en-US" w:eastAsia="zh-CN"/>
        </w:rPr>
      </w:pPr>
      <w:r>
        <w:t>If the gNB-CU-UP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>Registration Request</w:t>
      </w:r>
      <w:ins w:id="32" w:author="ZTE" w:date="2025-11-05T11:00:00Z">
        <w:r w:rsidR="0030714C">
          <w:rPr>
            <w:i/>
          </w:rPr>
          <w:t xml:space="preserve"> </w:t>
        </w:r>
      </w:ins>
      <w:ins w:id="33" w:author="ZTE" w:date="2025-11-19T00:02:00Z">
        <w:r w:rsidR="0030714C">
          <w:rPr>
            <w:i/>
          </w:rPr>
          <w:t>f</w:t>
        </w:r>
      </w:ins>
      <w:ins w:id="34" w:author="ZTE" w:date="2025-11-05T11:00:00Z">
        <w:r w:rsidR="004E7C4D">
          <w:rPr>
            <w:i/>
          </w:rPr>
          <w:t>or Data Collection</w:t>
        </w:r>
      </w:ins>
      <w:r>
        <w:t xml:space="preserve"> IE set to “start” and </w:t>
      </w:r>
      <w:r>
        <w:rPr>
          <w:lang w:eastAsia="zh-CN"/>
        </w:rPr>
        <w:t>the</w:t>
      </w:r>
      <w:r>
        <w:t xml:space="preserve"> </w:t>
      </w:r>
      <w:r>
        <w:rPr>
          <w:i/>
          <w:iCs/>
          <w:lang w:val="en-US" w:eastAsia="zh-CN"/>
        </w:rPr>
        <w:t>g</w:t>
      </w:r>
      <w:r>
        <w:rPr>
          <w:rFonts w:hint="eastAsia"/>
          <w:i/>
          <w:iCs/>
          <w:lang w:val="en-US" w:eastAsia="zh-CN"/>
        </w:rPr>
        <w:t>NB-CU-CP</w:t>
      </w:r>
      <w:r>
        <w:rPr>
          <w:i/>
          <w:iCs/>
        </w:rPr>
        <w:t xml:space="preserve"> </w:t>
      </w:r>
      <w:r>
        <w:rPr>
          <w:i/>
        </w:rPr>
        <w:t xml:space="preserve">Measurement ID </w:t>
      </w:r>
      <w:r>
        <w:t xml:space="preserve">IE corresponding to an existing on-going </w:t>
      </w:r>
      <w:r w:rsidRPr="00362539">
        <w:t>Data Collection</w:t>
      </w:r>
      <w:r>
        <w:t xml:space="preserve"> reporting, </w:t>
      </w:r>
      <w:r>
        <w:rPr>
          <w:bCs/>
        </w:rPr>
        <w:t xml:space="preserve">then </w:t>
      </w:r>
      <w:r>
        <w:t>gNB-CU-UP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4A163F39" w14:textId="31F3EFBC" w:rsidR="00A16F45" w:rsidRPr="00A16F45" w:rsidRDefault="00A16F45" w:rsidP="00A16F45">
      <w:pPr>
        <w:jc w:val="center"/>
        <w:rPr>
          <w:rFonts w:eastAsiaTheme="minorEastAsia"/>
          <w:color w:val="FF0000"/>
          <w:lang w:eastAsia="zh-CN"/>
        </w:rPr>
      </w:pP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 xml:space="preserve">&lt;&lt;&lt;&lt;&lt;&lt;&lt;&lt;&lt; </w:t>
      </w:r>
      <w:r w:rsidR="00096EAB">
        <w:rPr>
          <w:rFonts w:eastAsiaTheme="minorEastAsia"/>
          <w:color w:val="FF0000"/>
          <w:lang w:eastAsia="zh-CN"/>
        </w:rPr>
        <w:t>Next Change</w:t>
      </w:r>
      <w:r w:rsidRPr="00DB5BB9">
        <w:rPr>
          <w:rFonts w:eastAsiaTheme="minorEastAsia"/>
          <w:color w:val="FF0000"/>
          <w:lang w:eastAsia="zh-CN"/>
        </w:rPr>
        <w:t xml:space="preserve"> &gt;&gt;&gt;&gt;&gt;&gt;&gt;&gt;&gt;&gt;&gt;&gt;&gt;&gt;&gt;&gt;&gt;&gt;&gt;&gt;&gt;&gt;&gt;&gt;&gt;&gt;&gt;&gt;&gt;&gt;</w:t>
      </w:r>
    </w:p>
    <w:p w14:paraId="68840400" w14:textId="1F7D6C10" w:rsidR="00507DEA" w:rsidRPr="00AA5DA2" w:rsidRDefault="00507DEA" w:rsidP="00507DEA">
      <w:pPr>
        <w:pStyle w:val="4"/>
      </w:pPr>
      <w:r w:rsidRPr="00AA5DA2">
        <w:t>9.</w:t>
      </w:r>
      <w:r>
        <w:t>2</w:t>
      </w:r>
      <w:r w:rsidRPr="00AA5DA2">
        <w:t>.</w:t>
      </w:r>
      <w:r>
        <w:t>1</w:t>
      </w:r>
      <w:r w:rsidRPr="00AA5DA2">
        <w:t>.</w:t>
      </w:r>
      <w:r>
        <w:t>23</w:t>
      </w:r>
      <w:r w:rsidRPr="00AA5DA2">
        <w:tab/>
      </w:r>
      <w:r>
        <w:t>DATA COLLECTION</w:t>
      </w:r>
      <w:r w:rsidRPr="00AA5DA2">
        <w:rPr>
          <w:szCs w:val="24"/>
        </w:rPr>
        <w:t xml:space="preserve"> REQUEST</w:t>
      </w:r>
      <w:bookmarkEnd w:id="7"/>
      <w:r>
        <w:rPr>
          <w:szCs w:val="24"/>
        </w:rPr>
        <w:t xml:space="preserve"> </w:t>
      </w:r>
    </w:p>
    <w:p w14:paraId="2B9A69DD" w14:textId="77777777" w:rsidR="00507DEA" w:rsidRPr="00AA5DA2" w:rsidRDefault="00507DEA" w:rsidP="00507DEA">
      <w:r>
        <w:t xml:space="preserve">This message is sent by gNB-CU-CP </w:t>
      </w:r>
      <w:r w:rsidRPr="00AA5DA2">
        <w:t xml:space="preserve">to </w:t>
      </w:r>
      <w:r>
        <w:t>gNB-CU-UP</w:t>
      </w:r>
      <w:r w:rsidRPr="00AA5DA2">
        <w:t xml:space="preserve"> to initiate the requested </w:t>
      </w:r>
      <w:r>
        <w:t xml:space="preserve">information reporting </w:t>
      </w:r>
      <w:r w:rsidRPr="00AA5DA2">
        <w:t>according to the parameters given in the message.</w:t>
      </w:r>
    </w:p>
    <w:p w14:paraId="5DDC1268" w14:textId="77777777" w:rsidR="00507DEA" w:rsidRPr="00AA5DA2" w:rsidRDefault="00507DEA" w:rsidP="00507DEA">
      <w:pPr>
        <w:widowControl w:val="0"/>
      </w:pPr>
      <w:r>
        <w:t xml:space="preserve">Direction: </w:t>
      </w:r>
      <w:r w:rsidRPr="00700464">
        <w:t>gNB-CU-CP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07DEA" w:rsidRPr="00AA5DA2" w14:paraId="1247B877" w14:textId="77777777" w:rsidTr="007056C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18CA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4A2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03B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A80E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0C02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8A49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907" w14:textId="77777777" w:rsidR="00507DEA" w:rsidRPr="001E602C" w:rsidRDefault="00507DEA" w:rsidP="007056C7">
            <w:pPr>
              <w:pStyle w:val="TAH"/>
              <w:keepNext w:val="0"/>
              <w:keepLines w:val="0"/>
              <w:widowControl w:val="0"/>
            </w:pPr>
            <w:r w:rsidRPr="001E602C">
              <w:t>Assigned Criticality</w:t>
            </w:r>
          </w:p>
        </w:tc>
      </w:tr>
      <w:tr w:rsidR="00507DEA" w:rsidRPr="00AA5DA2" w14:paraId="402D4B04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5551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E516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C9B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851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562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ECA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7271" w14:textId="77777777" w:rsidR="00507DEA" w:rsidRPr="00AA5DA2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507DEA" w:rsidRPr="00AA5DA2" w14:paraId="2A94DDA4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CEF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lastRenderedPageBreak/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E68E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A53D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CBDC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8154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3527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F780" w14:textId="77777777" w:rsidR="00507DEA" w:rsidRPr="00E41FB0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07DEA" w:rsidRPr="00AA5DA2" w14:paraId="2A287306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509" w14:textId="77777777" w:rsidR="00507DEA" w:rsidRPr="00A423D1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gNB-CU-CP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168C" w14:textId="77777777" w:rsidR="00507DEA" w:rsidRPr="00A423D1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F40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B4A7" w14:textId="77777777" w:rsidR="00507DEA" w:rsidRPr="00A423D1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1B72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C7C5" w14:textId="77777777" w:rsidR="00507DEA" w:rsidRPr="00AA5DA2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A4DD" w14:textId="77777777" w:rsidR="00507DEA" w:rsidRPr="00AA5DA2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07DEA" w:rsidRPr="00AA5DA2" w14:paraId="6E21B429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49E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gNB-CU-UP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A0A1" w14:textId="5D6B8D82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ins w:id="35" w:author="ZTE" w:date="2025-11-19T00:03:00Z">
              <w:r w:rsidR="004D55F5">
                <w:rPr>
                  <w:lang w:eastAsia="ja-JP"/>
                </w:rPr>
                <w:t>forDataCollection</w:t>
              </w:r>
            </w:ins>
            <w:r>
              <w:rPr>
                <w:lang w:eastAsia="ja-JP"/>
              </w:rPr>
              <w:t>Stop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0474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FF3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74C1" w14:textId="77777777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E408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F187" w14:textId="77777777" w:rsidR="00507DEA" w:rsidRPr="00AA5DA2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07DEA" w:rsidRPr="00DB4D57" w14:paraId="76A28937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8D38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6ECA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263A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802D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F09F" w14:textId="7B27A68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</w:t>
            </w:r>
            <w:del w:id="36" w:author="ZTE" w:date="2025-11-05T10:44:00Z">
              <w:r w:rsidDel="006F393A">
                <w:rPr>
                  <w:lang w:eastAsia="ja-JP"/>
                </w:rPr>
                <w:delText xml:space="preserve">AI/ML </w:delText>
              </w:r>
              <w:r w:rsidRPr="00086499" w:rsidDel="006F393A">
                <w:rPr>
                  <w:lang w:eastAsia="ja-JP"/>
                </w:rPr>
                <w:delText>related</w:delText>
              </w:r>
              <w:r w:rsidDel="006F393A">
                <w:rPr>
                  <w:lang w:eastAsia="ja-JP"/>
                </w:rPr>
                <w:delText xml:space="preserve"> </w:delText>
              </w:r>
            </w:del>
            <w:r>
              <w:rPr>
                <w:lang w:eastAsia="ja-JP"/>
              </w:rPr>
              <w:t>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FF65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470" w14:textId="77777777" w:rsidR="00507DEA" w:rsidRPr="00DB4D57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507DEA" w:rsidRPr="00DB4D57" w14:paraId="0FE307B8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EFC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FB0F" w14:textId="6D46C0FA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ins w:id="37" w:author="ZTE" w:date="2025-11-19T00:03:00Z">
              <w:r w:rsidR="00855E8C">
                <w:rPr>
                  <w:lang w:eastAsia="ja-JP"/>
                </w:rPr>
                <w:t>forDataCollection</w:t>
              </w:r>
            </w:ins>
            <w:r>
              <w:rPr>
                <w:lang w:eastAsia="ja-JP"/>
              </w:rPr>
              <w:t>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75C5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E235" w14:textId="77777777" w:rsidR="00507DEA" w:rsidRPr="0042256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6D48C459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3E9" w14:textId="77777777" w:rsidR="00507DEA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>
              <w:rPr>
                <w:lang w:eastAsia="ja-JP"/>
              </w:rPr>
              <w:t>gNB-CU-UP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1BE870F6" w14:textId="77777777" w:rsidR="00507DEA" w:rsidRPr="003243CF" w:rsidRDefault="00507DEA" w:rsidP="007056C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First Bit = </w:t>
            </w:r>
            <w:r>
              <w:rPr>
                <w:lang w:eastAsia="ja-JP"/>
              </w:rPr>
              <w:t>Average Packet Delay,</w:t>
            </w:r>
          </w:p>
          <w:p w14:paraId="3F425380" w14:textId="77777777" w:rsidR="00507DEA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Second Bit = Average Packet Loss DL, </w:t>
            </w:r>
          </w:p>
          <w:p w14:paraId="6E8A2FF0" w14:textId="77777777" w:rsidR="00507DEA" w:rsidRPr="001054E0" w:rsidRDefault="00507DEA" w:rsidP="007056C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Third Bit = Average Packet Loss UL</w:t>
            </w:r>
          </w:p>
          <w:p w14:paraId="465DED3E" w14:textId="77777777" w:rsidR="00507DEA" w:rsidRPr="00A63EAC" w:rsidRDefault="00507DEA" w:rsidP="007056C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  <w:p w14:paraId="1C634276" w14:textId="77777777" w:rsidR="00507DEA" w:rsidRPr="003243CF" w:rsidRDefault="00507DEA" w:rsidP="007056C7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bits are ignored by the gNB-CU-UP.</w:t>
            </w:r>
          </w:p>
          <w:p w14:paraId="26F961AA" w14:textId="77777777" w:rsidR="00507DEA" w:rsidRPr="00DB4D57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475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6435" w14:textId="77777777" w:rsidR="00507DEA" w:rsidRPr="00DB4D57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507DEA" w:rsidRPr="00DB4D57" w14:paraId="143D8199" w14:textId="77777777" w:rsidTr="007056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5BE" w14:textId="77777777" w:rsidR="00507DEA" w:rsidRPr="009D1FE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A0D5" w14:textId="77777777" w:rsidR="00507DEA" w:rsidRPr="009D1FE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D7CE" w14:textId="77777777" w:rsidR="00507DEA" w:rsidRPr="009D1FE9" w:rsidRDefault="00507DEA" w:rsidP="007056C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DE2B" w14:textId="77777777" w:rsidR="00507DEA" w:rsidRPr="009D1FE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D36A" w14:textId="77777777" w:rsidR="00507DEA" w:rsidRPr="009D1FE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6167" w14:textId="77777777" w:rsidR="00507DEA" w:rsidRPr="009D1FE9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625E" w14:textId="77777777" w:rsidR="00507DEA" w:rsidRPr="00DB4D57" w:rsidRDefault="00507DEA" w:rsidP="00705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16A18F12" w14:textId="77777777" w:rsidR="00507DEA" w:rsidRPr="00232C0B" w:rsidRDefault="00507DEA" w:rsidP="00507DEA">
      <w:pPr>
        <w:widowControl w:val="0"/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07DEA" w:rsidRPr="00AA5DA2" w14:paraId="78D887EB" w14:textId="77777777" w:rsidTr="007056C7">
        <w:tc>
          <w:tcPr>
            <w:tcW w:w="3686" w:type="dxa"/>
          </w:tcPr>
          <w:p w14:paraId="4EFA59C3" w14:textId="77777777" w:rsidR="00507DEA" w:rsidRPr="00AA5DA2" w:rsidRDefault="00507DEA" w:rsidP="00705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5527ED4" w14:textId="77777777" w:rsidR="00507DEA" w:rsidRPr="00AA5DA2" w:rsidRDefault="00507DEA" w:rsidP="00705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07DEA" w:rsidRPr="00AA5DA2" w14:paraId="1B7F3489" w14:textId="77777777" w:rsidTr="007056C7">
        <w:tc>
          <w:tcPr>
            <w:tcW w:w="3686" w:type="dxa"/>
          </w:tcPr>
          <w:p w14:paraId="25E33AC8" w14:textId="75E59586" w:rsidR="00507DEA" w:rsidRPr="00AA5DA2" w:rsidRDefault="008D427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</w:t>
            </w:r>
            <w:r w:rsidR="00507DEA" w:rsidRPr="00AA5DA2">
              <w:rPr>
                <w:lang w:eastAsia="ja-JP"/>
              </w:rPr>
              <w:t>fRegistrationRequest</w:t>
            </w:r>
            <w:bookmarkStart w:id="38" w:name="OLE_LINK3"/>
            <w:bookmarkStart w:id="39" w:name="OLE_LINK4"/>
            <w:ins w:id="40" w:author="ZTE" w:date="2025-11-19T00:02:00Z">
              <w:r>
                <w:rPr>
                  <w:lang w:eastAsia="ja-JP"/>
                </w:rPr>
                <w:t>f</w:t>
              </w:r>
            </w:ins>
            <w:ins w:id="41" w:author="ZTE" w:date="2025-11-05T10:43:00Z">
              <w:r w:rsidR="006B0EC3">
                <w:rPr>
                  <w:lang w:eastAsia="ja-JP"/>
                </w:rPr>
                <w:t>orDataCollection</w:t>
              </w:r>
            </w:ins>
            <w:bookmarkEnd w:id="38"/>
            <w:bookmarkEnd w:id="39"/>
            <w:r w:rsidR="00507DEA" w:rsidRPr="00AA5DA2">
              <w:rPr>
                <w:lang w:eastAsia="ja-JP"/>
              </w:rPr>
              <w:t>Stop</w:t>
            </w:r>
          </w:p>
        </w:tc>
        <w:tc>
          <w:tcPr>
            <w:tcW w:w="5670" w:type="dxa"/>
          </w:tcPr>
          <w:p w14:paraId="1952E09A" w14:textId="7D3644A5" w:rsidR="00507DEA" w:rsidRPr="00AA5DA2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ins w:id="42" w:author="ZTE" w:date="2025-11-19T00:02:00Z">
              <w:r w:rsidR="00C37E79">
                <w:rPr>
                  <w:i/>
                  <w:iCs/>
                  <w:lang w:eastAsia="ja-JP"/>
                </w:rPr>
                <w:t>f</w:t>
              </w:r>
            </w:ins>
            <w:ins w:id="43" w:author="ZTE" w:date="2025-11-05T10:43:00Z">
              <w:r w:rsidR="00A23D73">
                <w:rPr>
                  <w:i/>
                  <w:iCs/>
                  <w:lang w:eastAsia="ja-JP"/>
                </w:rPr>
                <w:t xml:space="preserve">or Data Collection </w:t>
              </w:r>
            </w:ins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507DEA" w:rsidRPr="00F45469" w14:paraId="05A43433" w14:textId="77777777" w:rsidTr="007056C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3545" w14:textId="7D959851" w:rsidR="00507DEA" w:rsidRPr="00F4546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ins w:id="44" w:author="ZTE" w:date="2025-11-19T00:02:00Z">
              <w:r w:rsidR="008D427A">
                <w:rPr>
                  <w:lang w:eastAsia="ja-JP"/>
                </w:rPr>
                <w:t>f</w:t>
              </w:r>
            </w:ins>
            <w:ins w:id="45" w:author="ZTE" w:date="2025-11-05T10:43:00Z">
              <w:r w:rsidR="00EC78AE">
                <w:rPr>
                  <w:lang w:eastAsia="ja-JP"/>
                </w:rPr>
                <w:t>orDataCollection</w:t>
              </w:r>
            </w:ins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9F8A" w14:textId="7506A53C" w:rsidR="00507DEA" w:rsidRPr="00F45469" w:rsidRDefault="00507DEA" w:rsidP="00705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905FB4">
              <w:rPr>
                <w:i/>
                <w:lang w:eastAsia="ja-JP"/>
              </w:rPr>
              <w:t>Registration Request</w:t>
            </w:r>
            <w:r w:rsidRPr="00A35432">
              <w:rPr>
                <w:lang w:eastAsia="ja-JP"/>
              </w:rPr>
              <w:t xml:space="preserve"> </w:t>
            </w:r>
            <w:ins w:id="46" w:author="ZTE" w:date="2025-11-19T00:02:00Z">
              <w:r w:rsidR="00C37E79">
                <w:rPr>
                  <w:i/>
                  <w:lang w:eastAsia="ja-JP"/>
                </w:rPr>
                <w:t>f</w:t>
              </w:r>
            </w:ins>
            <w:ins w:id="47" w:author="ZTE" w:date="2025-11-05T10:44:00Z">
              <w:r w:rsidR="00A23D73">
                <w:rPr>
                  <w:i/>
                  <w:lang w:eastAsia="ja-JP"/>
                </w:rPr>
                <w:t xml:space="preserve">or Data Collection </w:t>
              </w:r>
            </w:ins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AC0D1D1" w14:textId="77777777" w:rsidR="00DB15EC" w:rsidRDefault="00DB15EC" w:rsidP="00DB15EC">
      <w:pPr>
        <w:rPr>
          <w:lang w:eastAsia="zh-CN"/>
        </w:rPr>
      </w:pPr>
    </w:p>
    <w:p w14:paraId="2D8E0387" w14:textId="16DA1C7C" w:rsidR="001E41F3" w:rsidRPr="00507DEA" w:rsidRDefault="00DB5BB9" w:rsidP="00DB15EC">
      <w:pPr>
        <w:jc w:val="center"/>
        <w:rPr>
          <w:noProof/>
        </w:rPr>
      </w:pP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>&lt;&lt;&lt;&lt;&lt;&lt;&lt;&lt;&lt;</w:t>
      </w:r>
      <w:r w:rsidRPr="00DB5BB9">
        <w:rPr>
          <w:rFonts w:eastAsiaTheme="minorEastAsia" w:hint="eastAsia"/>
          <w:color w:val="FF0000"/>
          <w:lang w:eastAsia="zh-CN"/>
        </w:rPr>
        <w:t>&lt;</w:t>
      </w:r>
      <w:r w:rsidRPr="00DB5BB9">
        <w:rPr>
          <w:rFonts w:eastAsiaTheme="minorEastAsia"/>
          <w:color w:val="FF0000"/>
          <w:lang w:eastAsia="zh-CN"/>
        </w:rPr>
        <w:t xml:space="preserve">&lt;&lt;&lt;&lt;&lt;&lt;&lt;&lt;&lt; </w:t>
      </w:r>
      <w:r w:rsidR="000026CC">
        <w:rPr>
          <w:rFonts w:eastAsiaTheme="minorEastAsia"/>
          <w:color w:val="FF0000"/>
          <w:lang w:eastAsia="zh-CN"/>
        </w:rPr>
        <w:t>End</w:t>
      </w:r>
      <w:r w:rsidRPr="00DB5BB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&gt;&gt;&gt;&gt;&gt;&gt;&gt;&gt;&gt;&gt;&gt;&gt;&gt;&gt;&gt;&gt;&gt;&gt;&gt;&gt;&gt;&gt;&gt;&gt;&gt;&gt;&gt;&gt;&gt;&gt;</w:t>
      </w:r>
    </w:p>
    <w:sectPr w:rsidR="001E41F3" w:rsidRPr="00507DE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C9AB5D" w16cex:dateUtc="2025-11-20T13:59:00Z"/>
  <w16cex:commentExtensible w16cex:durableId="2CC9AC1A" w16cex:dateUtc="2025-11-20T14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B111CB" w16cid:durableId="2CC9AB5D"/>
  <w16cid:commentId w16cid:paraId="30D0BD88" w16cid:durableId="2CC9AC1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2D0A2" w14:textId="77777777" w:rsidR="0077358D" w:rsidRDefault="0077358D">
      <w:r>
        <w:separator/>
      </w:r>
    </w:p>
  </w:endnote>
  <w:endnote w:type="continuationSeparator" w:id="0">
    <w:p w14:paraId="162D8317" w14:textId="77777777" w:rsidR="0077358D" w:rsidRDefault="0077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0E7E6" w14:textId="77777777" w:rsidR="0077358D" w:rsidRDefault="0077358D">
      <w:r>
        <w:separator/>
      </w:r>
    </w:p>
  </w:footnote>
  <w:footnote w:type="continuationSeparator" w:id="0">
    <w:p w14:paraId="1CA1A866" w14:textId="77777777" w:rsidR="0077358D" w:rsidRDefault="0077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34B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B70F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1FE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B248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088"/>
    <w:multiLevelType w:val="hybridMultilevel"/>
    <w:tmpl w:val="FD681132"/>
    <w:lvl w:ilvl="0" w:tplc="4CACC6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AC1"/>
    <w:rsid w:val="000026CC"/>
    <w:rsid w:val="00022E4A"/>
    <w:rsid w:val="00035968"/>
    <w:rsid w:val="00036587"/>
    <w:rsid w:val="000905B5"/>
    <w:rsid w:val="00096EAB"/>
    <w:rsid w:val="0009714E"/>
    <w:rsid w:val="000A6394"/>
    <w:rsid w:val="000B7FED"/>
    <w:rsid w:val="000C038A"/>
    <w:rsid w:val="000C1015"/>
    <w:rsid w:val="000C6598"/>
    <w:rsid w:val="000D28A1"/>
    <w:rsid w:val="000D44B3"/>
    <w:rsid w:val="000F47A3"/>
    <w:rsid w:val="001156F0"/>
    <w:rsid w:val="00122DEF"/>
    <w:rsid w:val="00131BE6"/>
    <w:rsid w:val="00145D43"/>
    <w:rsid w:val="001614B5"/>
    <w:rsid w:val="001921DE"/>
    <w:rsid w:val="00192C46"/>
    <w:rsid w:val="00197AC1"/>
    <w:rsid w:val="001A08B3"/>
    <w:rsid w:val="001A4C55"/>
    <w:rsid w:val="001A7B60"/>
    <w:rsid w:val="001B52F0"/>
    <w:rsid w:val="001B7A65"/>
    <w:rsid w:val="001C077D"/>
    <w:rsid w:val="001E1D01"/>
    <w:rsid w:val="001E41F3"/>
    <w:rsid w:val="001F61D0"/>
    <w:rsid w:val="002115DE"/>
    <w:rsid w:val="00235BFE"/>
    <w:rsid w:val="00251D33"/>
    <w:rsid w:val="0026004D"/>
    <w:rsid w:val="002640DD"/>
    <w:rsid w:val="00275D12"/>
    <w:rsid w:val="0027661D"/>
    <w:rsid w:val="00284FEB"/>
    <w:rsid w:val="002860C4"/>
    <w:rsid w:val="002A1163"/>
    <w:rsid w:val="002B5741"/>
    <w:rsid w:val="002E472E"/>
    <w:rsid w:val="00303451"/>
    <w:rsid w:val="00305409"/>
    <w:rsid w:val="0030714C"/>
    <w:rsid w:val="00346762"/>
    <w:rsid w:val="003609EF"/>
    <w:rsid w:val="00360F6D"/>
    <w:rsid w:val="0036231A"/>
    <w:rsid w:val="00374DD4"/>
    <w:rsid w:val="003C07AC"/>
    <w:rsid w:val="003D2926"/>
    <w:rsid w:val="003E1A36"/>
    <w:rsid w:val="003E5063"/>
    <w:rsid w:val="003F20D4"/>
    <w:rsid w:val="00410371"/>
    <w:rsid w:val="004242F1"/>
    <w:rsid w:val="004665C1"/>
    <w:rsid w:val="0047053A"/>
    <w:rsid w:val="00470FA7"/>
    <w:rsid w:val="004838F1"/>
    <w:rsid w:val="00494568"/>
    <w:rsid w:val="004B2166"/>
    <w:rsid w:val="004B75B7"/>
    <w:rsid w:val="004B7F75"/>
    <w:rsid w:val="004D55F5"/>
    <w:rsid w:val="004D723D"/>
    <w:rsid w:val="004E36BF"/>
    <w:rsid w:val="004E7C4D"/>
    <w:rsid w:val="00507DEA"/>
    <w:rsid w:val="00513178"/>
    <w:rsid w:val="005141D9"/>
    <w:rsid w:val="0051580D"/>
    <w:rsid w:val="00524EF5"/>
    <w:rsid w:val="005323D5"/>
    <w:rsid w:val="00542EAB"/>
    <w:rsid w:val="00547111"/>
    <w:rsid w:val="005612DB"/>
    <w:rsid w:val="0056299A"/>
    <w:rsid w:val="00592D74"/>
    <w:rsid w:val="005B0398"/>
    <w:rsid w:val="005D0DC3"/>
    <w:rsid w:val="005E2C44"/>
    <w:rsid w:val="005F2AE8"/>
    <w:rsid w:val="00603194"/>
    <w:rsid w:val="0060796A"/>
    <w:rsid w:val="00621188"/>
    <w:rsid w:val="006257ED"/>
    <w:rsid w:val="00653DE4"/>
    <w:rsid w:val="00653F7A"/>
    <w:rsid w:val="00665C47"/>
    <w:rsid w:val="00695808"/>
    <w:rsid w:val="006B0EC3"/>
    <w:rsid w:val="006B46FB"/>
    <w:rsid w:val="006D0FC2"/>
    <w:rsid w:val="006D6D9D"/>
    <w:rsid w:val="006E21FB"/>
    <w:rsid w:val="006F393A"/>
    <w:rsid w:val="0071062E"/>
    <w:rsid w:val="007267F5"/>
    <w:rsid w:val="00746E9C"/>
    <w:rsid w:val="0077358D"/>
    <w:rsid w:val="00773987"/>
    <w:rsid w:val="00780E39"/>
    <w:rsid w:val="00786244"/>
    <w:rsid w:val="007916BA"/>
    <w:rsid w:val="00792342"/>
    <w:rsid w:val="007977A8"/>
    <w:rsid w:val="007A32EE"/>
    <w:rsid w:val="007A39A9"/>
    <w:rsid w:val="007A50BE"/>
    <w:rsid w:val="007B512A"/>
    <w:rsid w:val="007C2097"/>
    <w:rsid w:val="007D6A07"/>
    <w:rsid w:val="007F6711"/>
    <w:rsid w:val="007F7259"/>
    <w:rsid w:val="008040A8"/>
    <w:rsid w:val="00810803"/>
    <w:rsid w:val="008205E8"/>
    <w:rsid w:val="00821E6A"/>
    <w:rsid w:val="00823C70"/>
    <w:rsid w:val="008279FA"/>
    <w:rsid w:val="00837440"/>
    <w:rsid w:val="008469BF"/>
    <w:rsid w:val="008541D6"/>
    <w:rsid w:val="00855E8C"/>
    <w:rsid w:val="008626E7"/>
    <w:rsid w:val="00870EE7"/>
    <w:rsid w:val="008863B9"/>
    <w:rsid w:val="008A45A6"/>
    <w:rsid w:val="008B066D"/>
    <w:rsid w:val="008D3CCC"/>
    <w:rsid w:val="008D427A"/>
    <w:rsid w:val="008E0475"/>
    <w:rsid w:val="008E057D"/>
    <w:rsid w:val="008E2941"/>
    <w:rsid w:val="008F204B"/>
    <w:rsid w:val="008F3789"/>
    <w:rsid w:val="008F686C"/>
    <w:rsid w:val="008F71F8"/>
    <w:rsid w:val="00905FB4"/>
    <w:rsid w:val="009069A9"/>
    <w:rsid w:val="009148DE"/>
    <w:rsid w:val="009242D2"/>
    <w:rsid w:val="009242FC"/>
    <w:rsid w:val="00941E30"/>
    <w:rsid w:val="0095661C"/>
    <w:rsid w:val="009777D9"/>
    <w:rsid w:val="00991B88"/>
    <w:rsid w:val="009A5753"/>
    <w:rsid w:val="009A579D"/>
    <w:rsid w:val="009A77B0"/>
    <w:rsid w:val="009C224F"/>
    <w:rsid w:val="009C7A00"/>
    <w:rsid w:val="009C7C27"/>
    <w:rsid w:val="009E2309"/>
    <w:rsid w:val="009E3297"/>
    <w:rsid w:val="009F734F"/>
    <w:rsid w:val="00A16F45"/>
    <w:rsid w:val="00A23D73"/>
    <w:rsid w:val="00A246B6"/>
    <w:rsid w:val="00A34F3C"/>
    <w:rsid w:val="00A47E70"/>
    <w:rsid w:val="00A50CF0"/>
    <w:rsid w:val="00A54080"/>
    <w:rsid w:val="00A7671C"/>
    <w:rsid w:val="00A906E1"/>
    <w:rsid w:val="00A90995"/>
    <w:rsid w:val="00A9730E"/>
    <w:rsid w:val="00AA0B7A"/>
    <w:rsid w:val="00AA2CBC"/>
    <w:rsid w:val="00AA6662"/>
    <w:rsid w:val="00AC5820"/>
    <w:rsid w:val="00AD1CD8"/>
    <w:rsid w:val="00B255A0"/>
    <w:rsid w:val="00B258BB"/>
    <w:rsid w:val="00B5338B"/>
    <w:rsid w:val="00B60793"/>
    <w:rsid w:val="00B67B97"/>
    <w:rsid w:val="00B95CC1"/>
    <w:rsid w:val="00B968C8"/>
    <w:rsid w:val="00B96A66"/>
    <w:rsid w:val="00BA3EC5"/>
    <w:rsid w:val="00BA51D9"/>
    <w:rsid w:val="00BB2CEC"/>
    <w:rsid w:val="00BB3C18"/>
    <w:rsid w:val="00BB3F11"/>
    <w:rsid w:val="00BB5DFC"/>
    <w:rsid w:val="00BD279D"/>
    <w:rsid w:val="00BD6BB8"/>
    <w:rsid w:val="00BE4DB2"/>
    <w:rsid w:val="00BF69BD"/>
    <w:rsid w:val="00C209D1"/>
    <w:rsid w:val="00C34415"/>
    <w:rsid w:val="00C37113"/>
    <w:rsid w:val="00C37E79"/>
    <w:rsid w:val="00C44291"/>
    <w:rsid w:val="00C46342"/>
    <w:rsid w:val="00C557C2"/>
    <w:rsid w:val="00C66BA2"/>
    <w:rsid w:val="00C6758E"/>
    <w:rsid w:val="00C85D96"/>
    <w:rsid w:val="00C870F6"/>
    <w:rsid w:val="00C95985"/>
    <w:rsid w:val="00CC5026"/>
    <w:rsid w:val="00CC68D0"/>
    <w:rsid w:val="00CE0615"/>
    <w:rsid w:val="00D03F9A"/>
    <w:rsid w:val="00D06849"/>
    <w:rsid w:val="00D06D51"/>
    <w:rsid w:val="00D165B9"/>
    <w:rsid w:val="00D24991"/>
    <w:rsid w:val="00D249BD"/>
    <w:rsid w:val="00D2628C"/>
    <w:rsid w:val="00D37C78"/>
    <w:rsid w:val="00D4024A"/>
    <w:rsid w:val="00D42124"/>
    <w:rsid w:val="00D50255"/>
    <w:rsid w:val="00D6065B"/>
    <w:rsid w:val="00D66520"/>
    <w:rsid w:val="00D67C12"/>
    <w:rsid w:val="00D84AE9"/>
    <w:rsid w:val="00DA4115"/>
    <w:rsid w:val="00DA5137"/>
    <w:rsid w:val="00DB15EC"/>
    <w:rsid w:val="00DB5BB9"/>
    <w:rsid w:val="00DD30F4"/>
    <w:rsid w:val="00DD4A44"/>
    <w:rsid w:val="00DE34CF"/>
    <w:rsid w:val="00DE5176"/>
    <w:rsid w:val="00DF457F"/>
    <w:rsid w:val="00E05911"/>
    <w:rsid w:val="00E137E4"/>
    <w:rsid w:val="00E13F3D"/>
    <w:rsid w:val="00E166EB"/>
    <w:rsid w:val="00E34898"/>
    <w:rsid w:val="00E40D26"/>
    <w:rsid w:val="00E56A21"/>
    <w:rsid w:val="00E80BA5"/>
    <w:rsid w:val="00E96038"/>
    <w:rsid w:val="00EA5DC4"/>
    <w:rsid w:val="00EB09B7"/>
    <w:rsid w:val="00EC5198"/>
    <w:rsid w:val="00EC78AE"/>
    <w:rsid w:val="00ED2413"/>
    <w:rsid w:val="00EE4AD9"/>
    <w:rsid w:val="00EE7D7C"/>
    <w:rsid w:val="00F25D98"/>
    <w:rsid w:val="00F300FB"/>
    <w:rsid w:val="00F83954"/>
    <w:rsid w:val="00FB49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B7AA97"/>
  <w15:docId w15:val="{50406B7E-069C-4A65-A6BA-E8285A8B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DE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197AC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507DEA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507DE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507D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07DE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54080"/>
    <w:rPr>
      <w:rFonts w:ascii="Times New Roman" w:eastAsia="Times New Roman" w:hAnsi="Times New Roman"/>
      <w:lang w:val="en-GB" w:eastAsia="ko-KR"/>
    </w:rPr>
  </w:style>
  <w:style w:type="character" w:customStyle="1" w:styleId="THChar">
    <w:name w:val="TH Char"/>
    <w:link w:val="TH"/>
    <w:qFormat/>
    <w:rsid w:val="00A54080"/>
    <w:rPr>
      <w:rFonts w:ascii="Arial" w:eastAsia="Times New Roman" w:hAnsi="Arial"/>
      <w:b/>
      <w:lang w:val="en-GB" w:eastAsia="ko-KR"/>
    </w:rPr>
  </w:style>
  <w:style w:type="character" w:customStyle="1" w:styleId="TFChar">
    <w:name w:val="TF Char"/>
    <w:link w:val="TF"/>
    <w:qFormat/>
    <w:rsid w:val="00A54080"/>
    <w:rPr>
      <w:rFonts w:ascii="Arial" w:eastAsia="Times New Roman" w:hAnsi="Arial"/>
      <w:b/>
      <w:lang w:val="en-GB" w:eastAsia="ko-KR"/>
    </w:rPr>
  </w:style>
  <w:style w:type="paragraph" w:styleId="af2">
    <w:name w:val="Revision"/>
    <w:hidden/>
    <w:uiPriority w:val="99"/>
    <w:semiHidden/>
    <w:rsid w:val="009A77B0"/>
    <w:rPr>
      <w:rFonts w:ascii="Times New Roman" w:eastAsia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77B67-9226-4ED0-9802-91441EBDF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5</Pages>
  <Words>1486</Words>
  <Characters>8475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1900-01-01T06:00:00Z</cp:lastPrinted>
  <dcterms:created xsi:type="dcterms:W3CDTF">2025-11-21T14:27:00Z</dcterms:created>
  <dcterms:modified xsi:type="dcterms:W3CDTF">2025-11-21T14:27:00Z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2025-11-20T21:16:22Z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3f2f4972-9105-4acb-a6f8-be51e675d16a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